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D6724" w14:textId="37B1E45A" w:rsidR="00256E3B" w:rsidRPr="00256E3B" w:rsidRDefault="00256E3B" w:rsidP="00256E3B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256E3B">
        <w:rPr>
          <w:rFonts w:cs="Arial"/>
          <w:b/>
          <w:sz w:val="24"/>
          <w:lang w:val="en-US" w:eastAsia="zh-CN"/>
        </w:rPr>
        <w:t>3GPP TSG-RAN WG4 Meeting # 107</w:t>
      </w:r>
      <w:r w:rsidRPr="00256E3B">
        <w:rPr>
          <w:rFonts w:cs="Arial"/>
          <w:b/>
          <w:sz w:val="24"/>
          <w:lang w:val="en-US" w:eastAsia="zh-CN"/>
        </w:rPr>
        <w:tab/>
        <w:t>R4-2</w:t>
      </w:r>
      <w:r w:rsidR="002B2C51">
        <w:rPr>
          <w:rFonts w:cs="Arial"/>
          <w:b/>
          <w:sz w:val="24"/>
          <w:lang w:val="en-US" w:eastAsia="zh-CN"/>
        </w:rPr>
        <w:t>307664</w:t>
      </w:r>
    </w:p>
    <w:p w14:paraId="608ABB99" w14:textId="77777777" w:rsidR="00256E3B" w:rsidRPr="00256E3B" w:rsidRDefault="00256E3B" w:rsidP="00256E3B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lang w:val="en-US" w:eastAsia="zh-CN"/>
        </w:rPr>
      </w:pPr>
      <w:r w:rsidRPr="00256E3B">
        <w:rPr>
          <w:rFonts w:cs="Arial"/>
          <w:b/>
          <w:sz w:val="24"/>
          <w:lang w:val="en-US" w:eastAsia="zh-CN"/>
        </w:rPr>
        <w:t xml:space="preserve">Incheon, Korea, </w:t>
      </w:r>
      <w:proofErr w:type="gramStart"/>
      <w:r w:rsidRPr="00256E3B">
        <w:rPr>
          <w:rFonts w:cs="Arial"/>
          <w:b/>
          <w:sz w:val="24"/>
          <w:lang w:val="en-US" w:eastAsia="zh-CN"/>
        </w:rPr>
        <w:t>22th</w:t>
      </w:r>
      <w:proofErr w:type="gramEnd"/>
      <w:r w:rsidRPr="00256E3B">
        <w:rPr>
          <w:rFonts w:cs="Arial"/>
          <w:b/>
          <w:sz w:val="24"/>
          <w:lang w:val="en-US" w:eastAsia="zh-CN"/>
        </w:rPr>
        <w:t xml:space="preserve"> – 26th May, 2023</w:t>
      </w:r>
    </w:p>
    <w:p w14:paraId="5C60AA3C" w14:textId="77777777" w:rsidR="00B97703" w:rsidRPr="00B11AE7" w:rsidRDefault="00B97703">
      <w:pPr>
        <w:rPr>
          <w:rFonts w:ascii="Arial" w:hAnsi="Arial" w:cs="Arial"/>
        </w:rPr>
      </w:pPr>
    </w:p>
    <w:p w14:paraId="036FB0B8" w14:textId="72485EB1" w:rsidR="004E3939" w:rsidRPr="00D11B2F" w:rsidRDefault="004E3939" w:rsidP="004E3939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Title:</w:t>
      </w:r>
      <w:r w:rsidRPr="00C04FE4">
        <w:rPr>
          <w:rFonts w:ascii="Arial" w:hAnsi="Arial" w:cs="Arial"/>
          <w:bCs/>
          <w:lang w:val="en-US"/>
        </w:rPr>
        <w:tab/>
      </w:r>
      <w:r w:rsidR="00D11B2F" w:rsidRPr="00D11B2F">
        <w:rPr>
          <w:rFonts w:ascii="Arial" w:hAnsi="Arial" w:cs="Arial"/>
          <w:bCs/>
          <w:lang w:val="en-US"/>
        </w:rPr>
        <w:t>LS on update for “interBandMRDC-WithOverlapDL-Bands-r16” in 38.306</w:t>
      </w:r>
    </w:p>
    <w:p w14:paraId="6EDB2C0D" w14:textId="125EB96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2" w:name="OLE_LINK57"/>
      <w:bookmarkStart w:id="3" w:name="OLE_LINK58"/>
      <w:r w:rsidRPr="00C04FE4">
        <w:rPr>
          <w:rFonts w:ascii="Arial" w:hAnsi="Arial" w:cs="Arial"/>
          <w:b/>
          <w:lang w:val="en-US"/>
        </w:rPr>
        <w:t>Response to:</w:t>
      </w:r>
      <w:r w:rsidRPr="00C04FE4">
        <w:rPr>
          <w:rFonts w:ascii="Arial" w:hAnsi="Arial" w:cs="Arial"/>
          <w:b/>
          <w:bCs/>
          <w:lang w:val="en-US"/>
        </w:rPr>
        <w:tab/>
      </w:r>
    </w:p>
    <w:p w14:paraId="6935EB2D" w14:textId="5C662D77" w:rsidR="00B97703" w:rsidRPr="008448D6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C04FE4">
        <w:rPr>
          <w:rFonts w:ascii="Arial" w:hAnsi="Arial" w:cs="Arial"/>
          <w:b/>
          <w:lang w:val="en-US"/>
        </w:rPr>
        <w:t>Release:</w:t>
      </w:r>
      <w:r w:rsidRPr="00C04FE4">
        <w:rPr>
          <w:rFonts w:ascii="Arial" w:hAnsi="Arial" w:cs="Arial"/>
          <w:b/>
          <w:bCs/>
          <w:lang w:val="en-US"/>
        </w:rPr>
        <w:tab/>
      </w:r>
      <w:r w:rsidR="00CD5F0E" w:rsidRPr="008448D6">
        <w:rPr>
          <w:rFonts w:ascii="Arial" w:hAnsi="Arial" w:cs="Arial"/>
          <w:lang w:val="en-US"/>
        </w:rPr>
        <w:t>Rel-1</w:t>
      </w:r>
      <w:r w:rsidR="00425A14">
        <w:rPr>
          <w:rFonts w:ascii="Arial" w:hAnsi="Arial" w:cs="Arial"/>
          <w:lang w:val="en-US"/>
        </w:rPr>
        <w:t>6</w:t>
      </w:r>
    </w:p>
    <w:bookmarkEnd w:id="4"/>
    <w:bookmarkEnd w:id="5"/>
    <w:bookmarkEnd w:id="6"/>
    <w:p w14:paraId="548C124F" w14:textId="2DD40004" w:rsidR="00B97703" w:rsidRPr="008448D6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8448D6">
        <w:rPr>
          <w:rFonts w:ascii="Arial" w:hAnsi="Arial" w:cs="Arial"/>
          <w:b/>
          <w:lang w:val="en-US"/>
        </w:rPr>
        <w:t>Work Item:</w:t>
      </w:r>
      <w:r w:rsidRPr="008448D6">
        <w:rPr>
          <w:rFonts w:ascii="Arial" w:hAnsi="Arial" w:cs="Arial"/>
          <w:lang w:val="en-US"/>
        </w:rPr>
        <w:tab/>
      </w:r>
      <w:r w:rsidR="00256E3B">
        <w:rPr>
          <w:rFonts w:ascii="Arial" w:hAnsi="Arial" w:cs="Arial"/>
          <w:lang w:val="en-US"/>
        </w:rPr>
        <w:t>TEI16</w:t>
      </w:r>
    </w:p>
    <w:p w14:paraId="1CA74F4C" w14:textId="7777777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2334EF41" w:rsidR="00B97703" w:rsidRPr="00C04FE4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>Source:</w:t>
      </w:r>
      <w:r w:rsidRPr="00C04FE4">
        <w:rPr>
          <w:rFonts w:ascii="Arial" w:hAnsi="Arial" w:cs="Arial"/>
          <w:bCs/>
          <w:lang w:val="en-US"/>
        </w:rPr>
        <w:tab/>
      </w:r>
      <w:r w:rsidR="00C04FE4" w:rsidRPr="00C04FE4">
        <w:rPr>
          <w:rFonts w:ascii="Arial" w:hAnsi="Arial" w:cs="Arial"/>
          <w:bCs/>
          <w:lang w:val="en-US"/>
        </w:rPr>
        <w:t>RAN</w:t>
      </w:r>
      <w:r w:rsidR="00C13781">
        <w:rPr>
          <w:rFonts w:ascii="Arial" w:hAnsi="Arial" w:cs="Arial"/>
          <w:bCs/>
          <w:lang w:val="en-US"/>
        </w:rPr>
        <w:t>4</w:t>
      </w:r>
    </w:p>
    <w:p w14:paraId="7C7FF8F0" w14:textId="4C9EBCCD" w:rsidR="00B97703" w:rsidRPr="00C04FE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To:</w:t>
      </w:r>
      <w:r w:rsidRPr="00C04FE4">
        <w:rPr>
          <w:rFonts w:ascii="Arial" w:hAnsi="Arial" w:cs="Arial"/>
          <w:b/>
          <w:bCs/>
          <w:lang w:val="en-US"/>
        </w:rPr>
        <w:tab/>
      </w:r>
      <w:r w:rsidR="005E50AE" w:rsidRPr="00C04FE4">
        <w:rPr>
          <w:rFonts w:ascii="Arial" w:hAnsi="Arial" w:cs="Arial"/>
          <w:lang w:val="en-US"/>
        </w:rPr>
        <w:t>RAN</w:t>
      </w:r>
      <w:r w:rsidR="00D11B2F">
        <w:rPr>
          <w:rFonts w:ascii="Arial" w:hAnsi="Arial" w:cs="Arial"/>
          <w:lang w:val="en-US"/>
        </w:rPr>
        <w:t>2</w:t>
      </w:r>
    </w:p>
    <w:p w14:paraId="547DF876" w14:textId="7C2DADC3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7" w:name="OLE_LINK45"/>
      <w:bookmarkStart w:id="8" w:name="OLE_LINK46"/>
      <w:r w:rsidRPr="00C04FE4">
        <w:rPr>
          <w:rFonts w:ascii="Arial" w:hAnsi="Arial" w:cs="Arial"/>
          <w:b/>
          <w:lang w:val="en-US"/>
        </w:rPr>
        <w:t>Cc:</w:t>
      </w:r>
      <w:r w:rsidRPr="00C04FE4">
        <w:rPr>
          <w:rFonts w:ascii="Arial" w:hAnsi="Arial" w:cs="Arial"/>
          <w:b/>
          <w:bCs/>
          <w:lang w:val="en-US"/>
        </w:rPr>
        <w:tab/>
      </w:r>
    </w:p>
    <w:bookmarkEnd w:id="7"/>
    <w:bookmarkEnd w:id="8"/>
    <w:p w14:paraId="7FB1A8A5" w14:textId="58A0F927" w:rsidR="00B97703" w:rsidRPr="00C04FE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4D0202AA" w:rsidR="00B97703" w:rsidRPr="00C04FE4" w:rsidRDefault="00B97703" w:rsidP="00CD5F0E">
      <w:pPr>
        <w:spacing w:after="60"/>
        <w:ind w:left="1985" w:hanging="1985"/>
        <w:rPr>
          <w:rFonts w:ascii="Arial" w:hAnsi="Arial" w:cs="Arial"/>
          <w:bCs/>
          <w:color w:val="0000FF"/>
          <w:lang w:val="en-US" w:eastAsia="en-US"/>
        </w:rPr>
      </w:pPr>
      <w:r w:rsidRPr="00C04FE4">
        <w:rPr>
          <w:rFonts w:ascii="Arial" w:hAnsi="Arial" w:cs="Arial"/>
          <w:b/>
          <w:lang w:val="en-US"/>
        </w:rPr>
        <w:t>Contact person:</w:t>
      </w:r>
      <w:r w:rsidRPr="00C04FE4">
        <w:rPr>
          <w:rFonts w:ascii="Arial" w:hAnsi="Arial" w:cs="Arial"/>
          <w:b/>
          <w:bCs/>
          <w:lang w:val="en-US"/>
        </w:rPr>
        <w:tab/>
      </w:r>
      <w:r w:rsidR="002B2C51">
        <w:rPr>
          <w:rFonts w:ascii="Arial" w:hAnsi="Arial" w:cs="Arial"/>
          <w:b/>
          <w:bCs/>
          <w:lang w:val="en-US"/>
        </w:rPr>
        <w:t>Apple</w:t>
      </w:r>
    </w:p>
    <w:p w14:paraId="68FAFCA0" w14:textId="2E269661" w:rsidR="00B97703" w:rsidRPr="00C04FE4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9" w:name="_Hlk63164491"/>
      <w:r w:rsidRPr="00C04FE4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C04FE4">
        <w:rPr>
          <w:rFonts w:ascii="Arial" w:hAnsi="Arial" w:cs="Arial"/>
          <w:b/>
          <w:lang w:val="en-US"/>
        </w:rPr>
        <w:t>reply</w:t>
      </w:r>
      <w:proofErr w:type="gramEnd"/>
      <w:r w:rsidRPr="00C04FE4">
        <w:rPr>
          <w:rFonts w:ascii="Arial" w:hAnsi="Arial" w:cs="Arial"/>
          <w:b/>
          <w:lang w:val="en-US"/>
        </w:rPr>
        <w:t xml:space="preserve"> LS to:</w:t>
      </w:r>
      <w:r w:rsidRPr="00C04FE4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0" w:history="1">
        <w:r w:rsidRPr="00C04FE4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9"/>
    <w:p w14:paraId="31305CA8" w14:textId="77777777" w:rsidR="00383545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C04FE4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Attachments:</w:t>
      </w:r>
      <w:r w:rsidRPr="00C04FE4">
        <w:rPr>
          <w:rFonts w:ascii="Arial" w:hAnsi="Arial" w:cs="Arial"/>
          <w:bCs/>
          <w:lang w:val="en-US"/>
        </w:rPr>
        <w:tab/>
      </w:r>
      <w:r w:rsidR="00874B20" w:rsidRPr="00C04FE4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C04FE4" w:rsidRDefault="000F6242" w:rsidP="00B97703">
      <w:pPr>
        <w:pStyle w:val="Heading1"/>
        <w:rPr>
          <w:lang w:val="en-US"/>
        </w:rPr>
      </w:pPr>
      <w:r w:rsidRPr="00C04FE4">
        <w:rPr>
          <w:lang w:val="en-US"/>
        </w:rPr>
        <w:t>1</w:t>
      </w:r>
      <w:r w:rsidR="002F1940" w:rsidRPr="00C04FE4">
        <w:rPr>
          <w:lang w:val="en-US"/>
        </w:rPr>
        <w:tab/>
      </w:r>
      <w:r w:rsidRPr="00C04FE4">
        <w:rPr>
          <w:lang w:val="en-US"/>
        </w:rPr>
        <w:t>Overall description</w:t>
      </w:r>
    </w:p>
    <w:p w14:paraId="20E71C9F" w14:textId="4E15B1AE" w:rsidR="00D11B2F" w:rsidRPr="00D11B2F" w:rsidRDefault="00D11B2F" w:rsidP="00D11B2F">
      <w:pPr>
        <w:pStyle w:val="TAL"/>
        <w:rPr>
          <w:rFonts w:cs="Arial"/>
          <w:szCs w:val="18"/>
        </w:rPr>
      </w:pPr>
      <w:r w:rsidRPr="00D11B2F">
        <w:rPr>
          <w:rFonts w:cs="Arial"/>
          <w:szCs w:val="18"/>
          <w:lang w:val="en-US" w:eastAsia="zh-CN"/>
        </w:rPr>
        <w:t>During its 10</w:t>
      </w:r>
      <w:r w:rsidR="006B4934">
        <w:rPr>
          <w:rFonts w:cs="Arial"/>
          <w:szCs w:val="18"/>
          <w:lang w:val="en-US" w:eastAsia="zh-CN"/>
        </w:rPr>
        <w:t>7</w:t>
      </w:r>
      <w:r w:rsidRPr="00D11B2F">
        <w:rPr>
          <w:rFonts w:cs="Arial"/>
          <w:szCs w:val="18"/>
          <w:vertAlign w:val="superscript"/>
          <w:lang w:val="en-US" w:eastAsia="zh-CN"/>
        </w:rPr>
        <w:t>th</w:t>
      </w:r>
      <w:r w:rsidRPr="00D11B2F">
        <w:rPr>
          <w:rFonts w:cs="Arial"/>
          <w:szCs w:val="18"/>
          <w:lang w:val="en-US" w:eastAsia="zh-CN"/>
        </w:rPr>
        <w:t xml:space="preserve"> meeting, RAN4 discussed the MRTD/MTTD requirement applicability for inter-band EN-DC/NE-DC with overlapping DL frequency. It is found that the requirement applicable for type 2 UE is different for FDD and TDD deployment scenario. While the current description for type 2 UE signaling </w:t>
      </w:r>
      <w:r w:rsidRPr="00D11B2F">
        <w:rPr>
          <w:rFonts w:cs="Arial"/>
          <w:i/>
          <w:iCs/>
          <w:szCs w:val="18"/>
          <w:u w:val="single"/>
        </w:rPr>
        <w:t>interBandMRDC-WithOverlapDL-Bands-r16</w:t>
      </w:r>
      <w:r>
        <w:rPr>
          <w:rFonts w:cs="Arial"/>
          <w:b/>
          <w:bCs/>
          <w:i/>
          <w:iCs/>
          <w:szCs w:val="18"/>
        </w:rPr>
        <w:t xml:space="preserve"> </w:t>
      </w:r>
      <w:r>
        <w:rPr>
          <w:rFonts w:cs="Arial"/>
          <w:szCs w:val="18"/>
        </w:rPr>
        <w:t>is pointing FDD/TDD EN-DC/NE-DC to the same sections in 38.133</w:t>
      </w:r>
      <w:r w:rsidR="006B4934">
        <w:rPr>
          <w:rFonts w:cs="Arial"/>
          <w:szCs w:val="18"/>
        </w:rPr>
        <w:t xml:space="preserve"> </w:t>
      </w:r>
      <w:r w:rsidR="006B4934">
        <w:rPr>
          <w:rFonts w:cs="Arial" w:hint="eastAsia"/>
          <w:szCs w:val="18"/>
          <w:lang w:eastAsia="zh-CN"/>
        </w:rPr>
        <w:t>without</w:t>
      </w:r>
      <w:r w:rsidR="006B4934">
        <w:rPr>
          <w:rFonts w:cs="Arial"/>
          <w:szCs w:val="18"/>
          <w:lang w:eastAsia="zh-CN"/>
        </w:rPr>
        <w:t xml:space="preserve"> </w:t>
      </w:r>
      <w:r w:rsidR="006B4934">
        <w:rPr>
          <w:rFonts w:cs="Arial" w:hint="eastAsia"/>
          <w:szCs w:val="18"/>
          <w:lang w:eastAsia="zh-CN"/>
        </w:rPr>
        <w:t>differentiation</w:t>
      </w:r>
      <w:r>
        <w:rPr>
          <w:rFonts w:cs="Arial"/>
          <w:szCs w:val="18"/>
        </w:rPr>
        <w:t>. RAN4 propose</w:t>
      </w:r>
      <w:r w:rsidR="00425A14">
        <w:rPr>
          <w:rFonts w:cs="Arial"/>
          <w:szCs w:val="18"/>
        </w:rPr>
        <w:t>s</w:t>
      </w:r>
      <w:r>
        <w:rPr>
          <w:rFonts w:cs="Arial"/>
          <w:szCs w:val="18"/>
        </w:rPr>
        <w:t xml:space="preserve"> to include the following update as appropriate.</w:t>
      </w:r>
    </w:p>
    <w:p w14:paraId="1C0E95FF" w14:textId="5D41CD9C" w:rsidR="00D11B2F" w:rsidRPr="00D11B2F" w:rsidRDefault="00D11B2F" w:rsidP="00783528">
      <w:pPr>
        <w:jc w:val="both"/>
        <w:rPr>
          <w:rFonts w:ascii="Arial" w:hAnsi="Arial" w:cs="Arial"/>
          <w:sz w:val="18"/>
          <w:szCs w:val="18"/>
          <w:lang w:eastAsia="zh-CN"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D11B2F" w:rsidRPr="00D11B2F" w14:paraId="6835644D" w14:textId="77777777" w:rsidTr="00493846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E85787" w14:textId="77777777" w:rsidR="00D11B2F" w:rsidRPr="00D11B2F" w:rsidRDefault="00D11B2F" w:rsidP="00493846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D11B2F">
              <w:rPr>
                <w:rFonts w:cs="Arial"/>
                <w:b/>
                <w:bCs/>
                <w:i/>
                <w:iCs/>
                <w:szCs w:val="18"/>
              </w:rP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72950F" w14:textId="77777777" w:rsidR="00D11B2F" w:rsidRPr="00D11B2F" w:rsidRDefault="00D11B2F" w:rsidP="00493846">
            <w:pPr>
              <w:pStyle w:val="TAL"/>
              <w:rPr>
                <w:rFonts w:cs="Arial"/>
                <w:szCs w:val="18"/>
              </w:rPr>
            </w:pPr>
            <w:r w:rsidRPr="00D11B2F"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CD3114" w14:textId="77777777" w:rsidR="00D11B2F" w:rsidRPr="00D11B2F" w:rsidRDefault="00D11B2F" w:rsidP="00493846">
            <w:pPr>
              <w:pStyle w:val="TAL"/>
              <w:rPr>
                <w:rFonts w:cs="Arial"/>
                <w:szCs w:val="18"/>
              </w:rPr>
            </w:pPr>
            <w:r w:rsidRPr="00D11B2F">
              <w:rPr>
                <w:rFonts w:cs="Arial"/>
                <w:szCs w:val="18"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E08178" w14:textId="77777777" w:rsidR="00D11B2F" w:rsidRPr="00D11B2F" w:rsidRDefault="00D11B2F" w:rsidP="00493846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D11B2F">
              <w:rPr>
                <w:rFonts w:cs="Arial"/>
                <w:bCs/>
                <w:iCs/>
                <w:szCs w:val="18"/>
              </w:rPr>
              <w:t>FDD-TDD</w:t>
            </w:r>
          </w:p>
          <w:p w14:paraId="25D38AB9" w14:textId="77777777" w:rsidR="00D11B2F" w:rsidRPr="00D11B2F" w:rsidRDefault="00D11B2F" w:rsidP="00493846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D11B2F">
              <w:rPr>
                <w:rFonts w:cs="Arial"/>
                <w:bCs/>
                <w:iCs/>
                <w:szCs w:val="18"/>
              </w:rPr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7DA28A" w14:textId="77777777" w:rsidR="00D11B2F" w:rsidRPr="00D11B2F" w:rsidRDefault="00D11B2F" w:rsidP="00493846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D11B2F">
              <w:rPr>
                <w:rFonts w:cs="Arial"/>
                <w:bCs/>
                <w:iCs/>
                <w:szCs w:val="18"/>
              </w:rPr>
              <w:t>FR1-FR2</w:t>
            </w:r>
          </w:p>
          <w:p w14:paraId="51D15EF9" w14:textId="77777777" w:rsidR="00D11B2F" w:rsidRPr="00D11B2F" w:rsidRDefault="00D11B2F" w:rsidP="00493846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D11B2F">
              <w:rPr>
                <w:rFonts w:cs="Arial"/>
                <w:bCs/>
                <w:iCs/>
                <w:szCs w:val="18"/>
              </w:rPr>
              <w:t>DIFF</w:t>
            </w:r>
          </w:p>
        </w:tc>
      </w:tr>
      <w:tr w:rsidR="00D11B2F" w:rsidRPr="00D11B2F" w14:paraId="1E6696D2" w14:textId="77777777" w:rsidTr="00493846">
        <w:trPr>
          <w:cantSplit/>
          <w:tblHeader/>
        </w:trPr>
        <w:tc>
          <w:tcPr>
            <w:tcW w:w="6917" w:type="dxa"/>
          </w:tcPr>
          <w:p w14:paraId="6355C2C0" w14:textId="77777777" w:rsidR="00D11B2F" w:rsidRPr="00D11B2F" w:rsidRDefault="00D11B2F" w:rsidP="00493846">
            <w:pPr>
              <w:pStyle w:val="TAL"/>
              <w:rPr>
                <w:rFonts w:cs="Arial"/>
                <w:szCs w:val="18"/>
              </w:rPr>
            </w:pPr>
            <w:r w:rsidRPr="00D11B2F">
              <w:rPr>
                <w:rFonts w:cs="Arial"/>
                <w:b/>
                <w:bCs/>
                <w:i/>
                <w:iCs/>
                <w:szCs w:val="18"/>
              </w:rPr>
              <w:t>interBandMRDC-WithOverlapDL-Bands-r16</w:t>
            </w:r>
          </w:p>
          <w:p w14:paraId="6C1D255A" w14:textId="77777777" w:rsidR="00D11B2F" w:rsidRPr="00D11B2F" w:rsidRDefault="00D11B2F" w:rsidP="00493846">
            <w:pPr>
              <w:pStyle w:val="TAL"/>
              <w:rPr>
                <w:ins w:id="10" w:author="Apple" w:date="2023-02-06T18:16:00Z"/>
                <w:rFonts w:cs="Arial"/>
                <w:szCs w:val="18"/>
                <w:lang w:eastAsia="zh-CN"/>
              </w:rPr>
            </w:pPr>
            <w:ins w:id="11" w:author="Apple" w:date="2023-02-06T18:16:00Z">
              <w:r w:rsidRPr="00D11B2F">
                <w:rPr>
                  <w:rFonts w:cs="Arial"/>
                  <w:szCs w:val="18"/>
                  <w:lang w:eastAsia="zh-CN"/>
                </w:rPr>
                <w:t>if the capability is reported</w:t>
              </w:r>
              <w:r w:rsidRPr="00D11B2F">
                <w:rPr>
                  <w:rFonts w:cs="Arial"/>
                  <w:szCs w:val="18"/>
                  <w:lang w:eastAsia="zh-CN"/>
                </w:rPr>
                <w:t>，</w:t>
              </w:r>
            </w:ins>
            <w:ins w:id="12" w:author="Apple" w:date="2023-02-06T18:28:00Z">
              <w:r w:rsidRPr="00D11B2F">
                <w:rPr>
                  <w:rFonts w:cs="Arial"/>
                  <w:szCs w:val="18"/>
                  <w:lang w:eastAsia="zh-CN"/>
                </w:rPr>
                <w:t>it indicate one of the following for FDD and TDD respectively</w:t>
              </w:r>
            </w:ins>
          </w:p>
          <w:p w14:paraId="352ED339" w14:textId="53BA8147" w:rsidR="00D11B2F" w:rsidRPr="00D11B2F" w:rsidRDefault="00D11B2F">
            <w:pPr>
              <w:pStyle w:val="TAL"/>
              <w:numPr>
                <w:ilvl w:val="0"/>
                <w:numId w:val="23"/>
              </w:numPr>
              <w:overflowPunct/>
              <w:autoSpaceDE/>
              <w:autoSpaceDN/>
              <w:adjustRightInd/>
              <w:textAlignment w:val="auto"/>
              <w:rPr>
                <w:ins w:id="13" w:author="Apple" w:date="2023-02-06T18:15:00Z"/>
                <w:rFonts w:cs="Arial"/>
                <w:szCs w:val="18"/>
                <w:lang w:eastAsia="zh-CN"/>
              </w:rPr>
              <w:pPrChange w:id="14" w:author="Apple" w:date="2023-02-06T23:04:00Z">
                <w:pPr>
                  <w:pStyle w:val="TAL"/>
                </w:pPr>
              </w:pPrChange>
            </w:pPr>
            <w:r w:rsidRPr="00D11B2F">
              <w:rPr>
                <w:rFonts w:cs="Arial"/>
                <w:szCs w:val="18"/>
                <w:lang w:eastAsia="zh-CN"/>
                <w:rPrChange w:id="15" w:author="Apple" w:date="2023-02-06T11:27:00Z">
                  <w:rPr/>
                </w:rPrChange>
              </w:rPr>
              <w:t>t</w:t>
            </w:r>
            <w:r w:rsidRPr="00D11B2F">
              <w:rPr>
                <w:rFonts w:cs="Arial"/>
                <w:szCs w:val="18"/>
              </w:rPr>
              <w:t xml:space="preserve">he UE supports </w:t>
            </w:r>
            <w:r w:rsidRPr="00D11B2F">
              <w:rPr>
                <w:rFonts w:cs="Arial"/>
                <w:szCs w:val="18"/>
                <w:lang w:eastAsia="zh-CN"/>
              </w:rPr>
              <w:t xml:space="preserve">FDD-FDD </w:t>
            </w:r>
            <w:del w:id="16" w:author="Apple" w:date="2023-02-06T18:16:00Z">
              <w:r w:rsidRPr="00D11B2F" w:rsidDel="00905722">
                <w:rPr>
                  <w:rFonts w:cs="Arial"/>
                  <w:szCs w:val="18"/>
                  <w:lang w:eastAsia="zh-CN"/>
                </w:rPr>
                <w:delText xml:space="preserve">or TDD-TDD </w:delText>
              </w:r>
            </w:del>
            <w:r w:rsidRPr="00D11B2F">
              <w:rPr>
                <w:rFonts w:cs="Arial"/>
                <w:szCs w:val="18"/>
                <w:lang w:eastAsia="zh-CN"/>
              </w:rPr>
              <w:t>inter-band (NG)EN-DC/NE-DC operation with overlapping or partially overlapping DL bands with an (NG)EN-DC/NE-DC MRTD according to clause 7.6.2/7.6.5</w:t>
            </w:r>
            <w:ins w:id="17" w:author="Apple" w:date="2023-02-06T18:24:00Z">
              <w:r w:rsidRPr="00D11B2F">
                <w:rPr>
                  <w:rFonts w:cs="Arial"/>
                  <w:szCs w:val="18"/>
                  <w:lang w:eastAsia="zh-CN"/>
                </w:rPr>
                <w:t xml:space="preserve"> in 38.133 [5], MTTD according to </w:t>
              </w:r>
            </w:ins>
            <w:ins w:id="18" w:author="Apple" w:date="2023-02-06T23:25:00Z">
              <w:r w:rsidRPr="00D11B2F">
                <w:rPr>
                  <w:rFonts w:cs="Arial"/>
                  <w:szCs w:val="18"/>
                  <w:lang w:eastAsia="zh-CN"/>
                </w:rPr>
                <w:t>7.5.2/</w:t>
              </w:r>
            </w:ins>
            <w:ins w:id="19" w:author="Apple" w:date="2023-02-06T18:22:00Z">
              <w:r w:rsidRPr="00D11B2F">
                <w:rPr>
                  <w:rFonts w:cs="Arial"/>
                  <w:szCs w:val="18"/>
                  <w:lang w:eastAsia="zh-CN"/>
                </w:rPr>
                <w:t>7.5.</w:t>
              </w:r>
            </w:ins>
            <w:r w:rsidR="002D3088">
              <w:rPr>
                <w:rFonts w:cs="Arial"/>
                <w:szCs w:val="18"/>
                <w:lang w:eastAsia="zh-CN"/>
              </w:rPr>
              <w:t>5</w:t>
            </w:r>
            <w:r w:rsidRPr="00D11B2F">
              <w:rPr>
                <w:rFonts w:cs="Arial"/>
                <w:szCs w:val="18"/>
                <w:lang w:eastAsia="zh-CN"/>
              </w:rPr>
              <w:t xml:space="preserve"> in 38.133 [5] and inter-band RF requirements (</w:t>
            </w:r>
            <w:proofErr w:type="spellStart"/>
            <w:r w:rsidRPr="00D11B2F">
              <w:rPr>
                <w:rFonts w:cs="Arial"/>
                <w:szCs w:val="18"/>
                <w:lang w:eastAsia="zh-CN"/>
              </w:rPr>
              <w:t>i.e</w:t>
            </w:r>
            <w:proofErr w:type="spellEnd"/>
            <w:r w:rsidRPr="00D11B2F">
              <w:rPr>
                <w:rFonts w:cs="Arial"/>
                <w:szCs w:val="18"/>
                <w:lang w:eastAsia="zh-CN"/>
              </w:rPr>
              <w:t xml:space="preserve"> Type 2 UE)</w:t>
            </w:r>
            <w:ins w:id="20" w:author="Apple" w:date="2023-02-06T18:25:00Z">
              <w:r w:rsidRPr="00D11B2F">
                <w:rPr>
                  <w:rFonts w:cs="Arial"/>
                  <w:szCs w:val="18"/>
                  <w:lang w:eastAsia="zh-CN"/>
                </w:rPr>
                <w:t xml:space="preserve"> according to [</w:t>
              </w:r>
            </w:ins>
            <w:ins w:id="21" w:author="Apple" w:date="2023-02-06T18:29:00Z">
              <w:r w:rsidRPr="00D11B2F">
                <w:rPr>
                  <w:rFonts w:cs="Arial"/>
                  <w:szCs w:val="18"/>
                  <w:lang w:eastAsia="zh-CN"/>
                </w:rPr>
                <w:t>4</w:t>
              </w:r>
            </w:ins>
            <w:ins w:id="22" w:author="Apple" w:date="2023-02-06T18:25:00Z">
              <w:r w:rsidRPr="00D11B2F">
                <w:rPr>
                  <w:rFonts w:cs="Arial"/>
                  <w:szCs w:val="18"/>
                  <w:lang w:eastAsia="zh-CN"/>
                </w:rPr>
                <w:t>]</w:t>
              </w:r>
            </w:ins>
            <w:r w:rsidRPr="00D11B2F">
              <w:rPr>
                <w:rFonts w:cs="Arial"/>
                <w:szCs w:val="18"/>
                <w:lang w:eastAsia="zh-CN"/>
              </w:rPr>
              <w:t>.</w:t>
            </w:r>
            <w:ins w:id="23" w:author="Apple" w:date="2023-02-06T18:27:00Z">
              <w:r w:rsidRPr="00D11B2F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</w:p>
          <w:p w14:paraId="606A1057" w14:textId="77777777" w:rsidR="00D11B2F" w:rsidRPr="00D11B2F" w:rsidRDefault="00D11B2F">
            <w:pPr>
              <w:pStyle w:val="TAL"/>
              <w:numPr>
                <w:ilvl w:val="0"/>
                <w:numId w:val="23"/>
              </w:numPr>
              <w:overflowPunct/>
              <w:autoSpaceDE/>
              <w:autoSpaceDN/>
              <w:adjustRightInd/>
              <w:textAlignment w:val="auto"/>
              <w:rPr>
                <w:ins w:id="24" w:author="Apple" w:date="2023-02-06T18:12:00Z"/>
                <w:rFonts w:cs="Arial"/>
                <w:szCs w:val="18"/>
                <w:lang w:eastAsia="zh-CN"/>
              </w:rPr>
              <w:pPrChange w:id="25" w:author="Apple" w:date="2023-02-06T18:16:00Z">
                <w:pPr>
                  <w:pStyle w:val="TAL"/>
                </w:pPr>
              </w:pPrChange>
            </w:pPr>
            <w:ins w:id="26" w:author="Apple" w:date="2023-02-06T18:15:00Z">
              <w:r w:rsidRPr="00D11B2F">
                <w:rPr>
                  <w:rFonts w:cs="Arial"/>
                  <w:szCs w:val="18"/>
                  <w:lang w:eastAsia="zh-CN"/>
                </w:rPr>
                <w:t>t</w:t>
              </w:r>
              <w:r w:rsidRPr="00D11B2F">
                <w:rPr>
                  <w:rFonts w:cs="Arial"/>
                  <w:szCs w:val="18"/>
                </w:rPr>
                <w:t xml:space="preserve">he UE supports </w:t>
              </w:r>
              <w:r w:rsidRPr="00D11B2F">
                <w:rPr>
                  <w:rFonts w:cs="Arial"/>
                  <w:szCs w:val="18"/>
                  <w:lang w:eastAsia="zh-CN"/>
                </w:rPr>
                <w:t>TDD-TDD inter-band (NG)EN-DC/NE-DC operation with overlapping or partially overlapping DL bands with an (NG)EN-DC/NE-DC MRTD according to clause 7.6.</w:t>
              </w:r>
            </w:ins>
            <w:ins w:id="27" w:author="Apple" w:date="2023-02-06T23:25:00Z">
              <w:r w:rsidRPr="00D11B2F">
                <w:rPr>
                  <w:rFonts w:cs="Arial"/>
                  <w:szCs w:val="18"/>
                  <w:lang w:eastAsia="zh-CN"/>
                </w:rPr>
                <w:t>2.1</w:t>
              </w:r>
            </w:ins>
            <w:ins w:id="28" w:author="Apple" w:date="2023-02-06T18:21:00Z">
              <w:r w:rsidRPr="00D11B2F">
                <w:rPr>
                  <w:rFonts w:cs="Arial"/>
                  <w:szCs w:val="18"/>
                  <w:lang w:eastAsia="zh-CN"/>
                </w:rPr>
                <w:t>/7.</w:t>
              </w:r>
            </w:ins>
            <w:ins w:id="29" w:author="Apple" w:date="2023-02-06T23:27:00Z">
              <w:r w:rsidRPr="00D11B2F">
                <w:rPr>
                  <w:rFonts w:cs="Arial"/>
                  <w:szCs w:val="18"/>
                  <w:lang w:eastAsia="zh-CN"/>
                </w:rPr>
                <w:t>6</w:t>
              </w:r>
            </w:ins>
            <w:ins w:id="30" w:author="Apple" w:date="2023-02-06T18:21:00Z">
              <w:r w:rsidRPr="00D11B2F">
                <w:rPr>
                  <w:rFonts w:cs="Arial"/>
                  <w:szCs w:val="18"/>
                  <w:lang w:eastAsia="zh-CN"/>
                </w:rPr>
                <w:t>.</w:t>
              </w:r>
            </w:ins>
            <w:ins w:id="31" w:author="Apple" w:date="2023-02-06T23:27:00Z">
              <w:r w:rsidRPr="00D11B2F">
                <w:rPr>
                  <w:rFonts w:cs="Arial"/>
                  <w:szCs w:val="18"/>
                  <w:lang w:eastAsia="zh-CN"/>
                </w:rPr>
                <w:t>5.1</w:t>
              </w:r>
            </w:ins>
            <w:ins w:id="32" w:author="Apple" w:date="2023-02-06T18:15:00Z">
              <w:r w:rsidRPr="00D11B2F">
                <w:rPr>
                  <w:rFonts w:cs="Arial"/>
                  <w:szCs w:val="18"/>
                  <w:lang w:eastAsia="zh-CN"/>
                </w:rPr>
                <w:t xml:space="preserve"> in 38.133 [5]</w:t>
              </w:r>
            </w:ins>
            <w:ins w:id="33" w:author="Apple" w:date="2023-02-06T18:30:00Z">
              <w:r w:rsidRPr="00D11B2F">
                <w:rPr>
                  <w:rFonts w:cs="Arial"/>
                  <w:szCs w:val="18"/>
                  <w:lang w:eastAsia="zh-CN"/>
                </w:rPr>
                <w:t>, MTTD req</w:t>
              </w:r>
            </w:ins>
            <w:ins w:id="34" w:author="Apple" w:date="2023-02-06T20:20:00Z">
              <w:r w:rsidRPr="00D11B2F">
                <w:rPr>
                  <w:rFonts w:cs="Arial"/>
                  <w:szCs w:val="18"/>
                  <w:lang w:eastAsia="zh-CN"/>
                </w:rPr>
                <w:t>uir</w:t>
              </w:r>
            </w:ins>
            <w:ins w:id="35" w:author="Apple" w:date="2023-02-06T18:30:00Z">
              <w:r w:rsidRPr="00D11B2F">
                <w:rPr>
                  <w:rFonts w:cs="Arial"/>
                  <w:szCs w:val="18"/>
                  <w:lang w:eastAsia="zh-CN"/>
                </w:rPr>
                <w:t xml:space="preserve">ement according to clause </w:t>
              </w:r>
            </w:ins>
            <w:ins w:id="36" w:author="Apple" w:date="2023-02-06T23:07:00Z">
              <w:r w:rsidRPr="00D11B2F">
                <w:rPr>
                  <w:rFonts w:cs="Arial"/>
                  <w:szCs w:val="18"/>
                  <w:lang w:eastAsia="zh-CN"/>
                </w:rPr>
                <w:t>7.5.</w:t>
              </w:r>
            </w:ins>
            <w:ins w:id="37" w:author="Apple" w:date="2023-02-06T23:26:00Z">
              <w:r w:rsidRPr="00D11B2F">
                <w:rPr>
                  <w:rFonts w:cs="Arial"/>
                  <w:szCs w:val="18"/>
                  <w:lang w:eastAsia="zh-CN"/>
                </w:rPr>
                <w:t>2.1/</w:t>
              </w:r>
            </w:ins>
            <w:ins w:id="38" w:author="Apple" w:date="2023-02-06T23:28:00Z">
              <w:r w:rsidRPr="00D11B2F">
                <w:rPr>
                  <w:rFonts w:cs="Arial"/>
                  <w:color w:val="FFFF00"/>
                  <w:szCs w:val="18"/>
                  <w:lang w:eastAsia="zh-CN"/>
                  <w:rPrChange w:id="39" w:author="Apple" w:date="2023-02-06T23:28:00Z">
                    <w:rPr>
                      <w:rFonts w:cs="Arial"/>
                      <w:szCs w:val="18"/>
                      <w:highlight w:val="lightGray"/>
                      <w:lang w:eastAsia="zh-CN"/>
                    </w:rPr>
                  </w:rPrChange>
                </w:rPr>
                <w:t>7.5.5.1</w:t>
              </w:r>
            </w:ins>
            <w:ins w:id="40" w:author="Apple" w:date="2023-02-06T23:07:00Z">
              <w:r w:rsidRPr="00D11B2F">
                <w:rPr>
                  <w:rFonts w:cs="Arial"/>
                  <w:color w:val="FFFF00"/>
                  <w:szCs w:val="18"/>
                  <w:lang w:eastAsia="zh-CN"/>
                  <w:rPrChange w:id="41" w:author="Apple" w:date="2023-02-06T23:28:00Z">
                    <w:rPr>
                      <w:rFonts w:cs="Arial"/>
                      <w:szCs w:val="18"/>
                      <w:highlight w:val="lightGray"/>
                      <w:lang w:eastAsia="zh-CN"/>
                    </w:rPr>
                  </w:rPrChange>
                </w:rPr>
                <w:t xml:space="preserve"> </w:t>
              </w:r>
              <w:r w:rsidRPr="00D11B2F">
                <w:rPr>
                  <w:rFonts w:cs="Arial"/>
                  <w:szCs w:val="18"/>
                  <w:lang w:eastAsia="zh-CN"/>
                </w:rPr>
                <w:t>in 38.133 [</w:t>
              </w:r>
            </w:ins>
            <w:ins w:id="42" w:author="Apple" w:date="2023-02-06T23:08:00Z">
              <w:r w:rsidRPr="00D11B2F">
                <w:rPr>
                  <w:rFonts w:cs="Arial"/>
                  <w:szCs w:val="18"/>
                  <w:lang w:eastAsia="zh-CN"/>
                </w:rPr>
                <w:t>5</w:t>
              </w:r>
            </w:ins>
            <w:ins w:id="43" w:author="Apple" w:date="2023-02-06T23:07:00Z">
              <w:r w:rsidRPr="00D11B2F">
                <w:rPr>
                  <w:rFonts w:cs="Arial"/>
                  <w:szCs w:val="18"/>
                  <w:lang w:eastAsia="zh-CN"/>
                </w:rPr>
                <w:t>]</w:t>
              </w:r>
            </w:ins>
            <w:ins w:id="44" w:author="Apple" w:date="2023-02-06T23:08:00Z">
              <w:r w:rsidRPr="00D11B2F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45" w:author="Apple" w:date="2023-02-06T18:15:00Z">
              <w:r w:rsidRPr="00D11B2F">
                <w:rPr>
                  <w:rFonts w:cs="Arial"/>
                  <w:szCs w:val="18"/>
                  <w:lang w:eastAsia="zh-CN"/>
                </w:rPr>
                <w:t>and inter-band RF requirements (</w:t>
              </w:r>
              <w:proofErr w:type="spellStart"/>
              <w:r w:rsidRPr="00D11B2F">
                <w:rPr>
                  <w:rFonts w:cs="Arial"/>
                  <w:szCs w:val="18"/>
                  <w:lang w:eastAsia="zh-CN"/>
                </w:rPr>
                <w:t>i.e</w:t>
              </w:r>
              <w:proofErr w:type="spellEnd"/>
              <w:r w:rsidRPr="00D11B2F">
                <w:rPr>
                  <w:rFonts w:cs="Arial"/>
                  <w:szCs w:val="18"/>
                  <w:lang w:eastAsia="zh-CN"/>
                </w:rPr>
                <w:t xml:space="preserve"> Type 2 UE)</w:t>
              </w:r>
            </w:ins>
            <w:ins w:id="46" w:author="Apple" w:date="2023-02-06T18:29:00Z">
              <w:r w:rsidRPr="00D11B2F">
                <w:rPr>
                  <w:rFonts w:cs="Arial"/>
                  <w:szCs w:val="18"/>
                  <w:lang w:eastAsia="zh-CN"/>
                </w:rPr>
                <w:t xml:space="preserve"> according to [4]</w:t>
              </w:r>
            </w:ins>
            <w:ins w:id="47" w:author="Apple" w:date="2023-02-06T18:15:00Z">
              <w:r w:rsidRPr="00D11B2F">
                <w:rPr>
                  <w:rFonts w:cs="Arial"/>
                  <w:szCs w:val="18"/>
                  <w:lang w:eastAsia="zh-CN"/>
                </w:rPr>
                <w:t xml:space="preserve">. </w:t>
              </w:r>
            </w:ins>
            <w:r w:rsidRPr="00D11B2F"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6001C341" w14:textId="77777777" w:rsidR="00D11B2F" w:rsidRPr="00D11B2F" w:rsidRDefault="00D11B2F" w:rsidP="00493846">
            <w:pPr>
              <w:pStyle w:val="TAL"/>
              <w:rPr>
                <w:ins w:id="48" w:author="Apple" w:date="2023-02-06T18:12:00Z"/>
                <w:rFonts w:cs="Arial"/>
                <w:szCs w:val="18"/>
                <w:lang w:eastAsia="zh-CN"/>
              </w:rPr>
            </w:pPr>
          </w:p>
          <w:p w14:paraId="3EAC72CC" w14:textId="77777777" w:rsidR="00D11B2F" w:rsidRPr="00D11B2F" w:rsidRDefault="00D11B2F" w:rsidP="00493846">
            <w:pPr>
              <w:pStyle w:val="TAL"/>
              <w:rPr>
                <w:rFonts w:cs="Arial"/>
                <w:szCs w:val="18"/>
              </w:rPr>
            </w:pPr>
            <w:r w:rsidRPr="00D11B2F">
              <w:rPr>
                <w:rFonts w:cs="Arial"/>
                <w:szCs w:val="18"/>
              </w:rPr>
              <w:t xml:space="preserve">If the capability is not reported, the UE </w:t>
            </w:r>
            <w:r w:rsidRPr="00D11B2F">
              <w:rPr>
                <w:rFonts w:cs="Arial"/>
                <w:szCs w:val="18"/>
                <w:lang w:eastAsia="zh-CN"/>
              </w:rPr>
              <w:t>supports FDD-FDD or TDD-TDD inter-band operation with overlapping or partially DL bands with (NG)EN-DC/NE-DC MRTD&lt;3us according to clause 7.6.3 in 38.133 [5] and intra-band RF requirements (</w:t>
            </w:r>
            <w:proofErr w:type="gramStart"/>
            <w:r w:rsidRPr="00D11B2F">
              <w:rPr>
                <w:rFonts w:cs="Arial"/>
                <w:szCs w:val="18"/>
                <w:lang w:eastAsia="zh-CN"/>
              </w:rPr>
              <w:t>i.e.</w:t>
            </w:r>
            <w:proofErr w:type="gramEnd"/>
            <w:r w:rsidRPr="00D11B2F">
              <w:rPr>
                <w:rFonts w:cs="Arial"/>
                <w:szCs w:val="18"/>
                <w:lang w:eastAsia="zh-CN"/>
              </w:rPr>
              <w:t xml:space="preserve"> Type 1 UE).</w:t>
            </w:r>
          </w:p>
        </w:tc>
        <w:tc>
          <w:tcPr>
            <w:tcW w:w="709" w:type="dxa"/>
          </w:tcPr>
          <w:p w14:paraId="78BCE24F" w14:textId="77777777" w:rsidR="00D11B2F" w:rsidRPr="00D11B2F" w:rsidRDefault="00D11B2F" w:rsidP="00493846">
            <w:pPr>
              <w:pStyle w:val="TAL"/>
              <w:jc w:val="center"/>
              <w:rPr>
                <w:rFonts w:cs="Arial"/>
                <w:szCs w:val="18"/>
              </w:rPr>
            </w:pPr>
            <w:r w:rsidRPr="00D11B2F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14:paraId="0142E79D" w14:textId="77777777" w:rsidR="00D11B2F" w:rsidRPr="00D11B2F" w:rsidRDefault="00D11B2F" w:rsidP="00493846">
            <w:pPr>
              <w:pStyle w:val="TAL"/>
              <w:jc w:val="center"/>
              <w:rPr>
                <w:rFonts w:cs="Arial"/>
                <w:szCs w:val="18"/>
              </w:rPr>
            </w:pPr>
            <w:r w:rsidRPr="00D11B2F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147ED2AD" w14:textId="77777777" w:rsidR="00D11B2F" w:rsidRPr="00D11B2F" w:rsidRDefault="00D11B2F" w:rsidP="00493846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256E3B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0650466" w14:textId="77777777" w:rsidR="00D11B2F" w:rsidRPr="00D11B2F" w:rsidRDefault="00D11B2F" w:rsidP="00493846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11B2F">
              <w:rPr>
                <w:rFonts w:cs="Arial"/>
                <w:bCs/>
                <w:iCs/>
                <w:szCs w:val="18"/>
              </w:rPr>
              <w:t>FR1 only</w:t>
            </w:r>
          </w:p>
        </w:tc>
      </w:tr>
    </w:tbl>
    <w:p w14:paraId="40BF3D5C" w14:textId="77777777" w:rsidR="00B97703" w:rsidRPr="00C04FE4" w:rsidRDefault="002F1940" w:rsidP="000F6242">
      <w:pPr>
        <w:pStyle w:val="Heading1"/>
        <w:rPr>
          <w:lang w:val="en-US"/>
        </w:rPr>
      </w:pPr>
      <w:r w:rsidRPr="00C04FE4">
        <w:rPr>
          <w:lang w:val="en-US"/>
        </w:rPr>
        <w:t>2</w:t>
      </w:r>
      <w:r w:rsidRPr="00C04FE4">
        <w:rPr>
          <w:lang w:val="en-US"/>
        </w:rPr>
        <w:tab/>
      </w:r>
      <w:r w:rsidR="000F6242" w:rsidRPr="00C04FE4">
        <w:rPr>
          <w:lang w:val="en-US"/>
        </w:rPr>
        <w:t>Actions</w:t>
      </w:r>
    </w:p>
    <w:p w14:paraId="60076605" w14:textId="12243A48" w:rsidR="00635A9A" w:rsidRPr="00C04FE4" w:rsidRDefault="00635A9A" w:rsidP="00635A9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To </w:t>
      </w:r>
      <w:r w:rsidR="00BC012C" w:rsidRPr="00C04FE4">
        <w:rPr>
          <w:rFonts w:ascii="Arial" w:hAnsi="Arial" w:cs="Arial"/>
          <w:b/>
          <w:lang w:val="en-US"/>
        </w:rPr>
        <w:t>RAN2</w:t>
      </w:r>
      <w:r w:rsidRPr="00C04FE4">
        <w:rPr>
          <w:rFonts w:ascii="Arial" w:hAnsi="Arial" w:cs="Arial"/>
          <w:b/>
          <w:lang w:val="en-US"/>
        </w:rPr>
        <w:t>:</w:t>
      </w:r>
    </w:p>
    <w:p w14:paraId="16E1B7FE" w14:textId="74EC9038" w:rsidR="00635A9A" w:rsidRDefault="00635A9A" w:rsidP="008B65BA">
      <w:pPr>
        <w:spacing w:after="120"/>
        <w:ind w:left="993" w:hanging="993"/>
        <w:rPr>
          <w:rFonts w:ascii="Arial" w:hAnsi="Arial" w:cs="Arial"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ACTION: </w:t>
      </w:r>
      <w:r w:rsidRPr="00C04FE4">
        <w:rPr>
          <w:rFonts w:ascii="Arial" w:hAnsi="Arial" w:cs="Arial"/>
          <w:b/>
          <w:lang w:val="en-US"/>
        </w:rPr>
        <w:tab/>
      </w:r>
      <w:r w:rsidR="003A1062" w:rsidRPr="00C04FE4">
        <w:rPr>
          <w:rFonts w:ascii="Arial" w:hAnsi="Arial" w:cs="Arial"/>
          <w:bCs/>
          <w:lang w:val="en-US"/>
        </w:rPr>
        <w:t>RAN</w:t>
      </w:r>
      <w:r w:rsidR="00E21B16">
        <w:rPr>
          <w:rFonts w:ascii="Arial" w:hAnsi="Arial" w:cs="Arial"/>
          <w:bCs/>
          <w:lang w:val="en-US"/>
        </w:rPr>
        <w:t>4</w:t>
      </w:r>
      <w:r w:rsidR="003A1062" w:rsidRPr="00C04FE4">
        <w:rPr>
          <w:rFonts w:ascii="Arial" w:hAnsi="Arial" w:cs="Arial"/>
          <w:bCs/>
          <w:lang w:val="en-US"/>
        </w:rPr>
        <w:t xml:space="preserve"> respectfully requests </w:t>
      </w:r>
      <w:r w:rsidR="00BC012C" w:rsidRPr="00C04FE4">
        <w:rPr>
          <w:rFonts w:ascii="Arial" w:hAnsi="Arial" w:cs="Arial"/>
          <w:bCs/>
          <w:lang w:val="en-US"/>
        </w:rPr>
        <w:t>RAN</w:t>
      </w:r>
      <w:r w:rsidR="00D11B2F">
        <w:rPr>
          <w:rFonts w:ascii="Arial" w:hAnsi="Arial" w:cs="Arial"/>
          <w:bCs/>
          <w:lang w:val="en-US"/>
        </w:rPr>
        <w:t>2</w:t>
      </w:r>
      <w:r w:rsidR="00BC012C" w:rsidRPr="00C04FE4">
        <w:rPr>
          <w:rFonts w:ascii="Arial" w:hAnsi="Arial" w:cs="Arial"/>
          <w:bCs/>
          <w:lang w:val="en-US"/>
        </w:rPr>
        <w:t xml:space="preserve"> </w:t>
      </w:r>
      <w:r w:rsidR="003A1062" w:rsidRPr="00C04FE4">
        <w:rPr>
          <w:rFonts w:ascii="Arial" w:hAnsi="Arial" w:cs="Arial"/>
          <w:bCs/>
          <w:lang w:val="en-US"/>
        </w:rPr>
        <w:t>t</w:t>
      </w:r>
      <w:r w:rsidR="00400B3C" w:rsidRPr="00C04FE4">
        <w:rPr>
          <w:rFonts w:ascii="Arial" w:hAnsi="Arial" w:cs="Arial"/>
          <w:bCs/>
          <w:lang w:val="en-US"/>
        </w:rPr>
        <w:t xml:space="preserve">o </w:t>
      </w:r>
      <w:r w:rsidR="00E21B16">
        <w:rPr>
          <w:rFonts w:ascii="Arial" w:hAnsi="Arial" w:cs="Arial" w:hint="eastAsia"/>
          <w:bCs/>
          <w:lang w:val="en-US" w:eastAsia="zh-CN"/>
        </w:rPr>
        <w:t>consider</w:t>
      </w:r>
      <w:r w:rsidR="00E21B16">
        <w:rPr>
          <w:rFonts w:ascii="Arial" w:hAnsi="Arial" w:cs="Arial"/>
          <w:bCs/>
          <w:lang w:val="en-US" w:eastAsia="zh-CN"/>
        </w:rPr>
        <w:t xml:space="preserve"> </w:t>
      </w:r>
      <w:r w:rsidR="00E21B16">
        <w:rPr>
          <w:rFonts w:ascii="Arial" w:hAnsi="Arial" w:cs="Arial" w:hint="eastAsia"/>
          <w:bCs/>
          <w:lang w:val="en-US" w:eastAsia="zh-CN"/>
        </w:rPr>
        <w:t>the</w:t>
      </w:r>
      <w:r w:rsidR="00E21B16">
        <w:rPr>
          <w:rFonts w:ascii="Arial" w:hAnsi="Arial" w:cs="Arial"/>
          <w:bCs/>
          <w:lang w:val="en-US" w:eastAsia="zh-CN"/>
        </w:rPr>
        <w:t xml:space="preserve"> </w:t>
      </w:r>
      <w:r w:rsidR="00E21B16">
        <w:rPr>
          <w:rFonts w:ascii="Arial" w:hAnsi="Arial" w:cs="Arial" w:hint="eastAsia"/>
          <w:bCs/>
          <w:lang w:val="en-US" w:eastAsia="zh-CN"/>
        </w:rPr>
        <w:t>above</w:t>
      </w:r>
      <w:r w:rsidR="00E21B16">
        <w:rPr>
          <w:rFonts w:ascii="Arial" w:hAnsi="Arial" w:cs="Arial"/>
          <w:bCs/>
          <w:lang w:val="en-US" w:eastAsia="zh-CN"/>
        </w:rPr>
        <w:t xml:space="preserve"> </w:t>
      </w:r>
      <w:r w:rsidR="00D11B2F">
        <w:rPr>
          <w:rFonts w:ascii="Arial" w:hAnsi="Arial" w:cs="Arial"/>
          <w:bCs/>
          <w:lang w:val="en-US" w:eastAsia="zh-CN"/>
        </w:rPr>
        <w:t>issue</w:t>
      </w:r>
      <w:r w:rsidR="00E21B16">
        <w:rPr>
          <w:rFonts w:ascii="Arial" w:hAnsi="Arial" w:cs="Arial"/>
          <w:bCs/>
          <w:lang w:val="en-US" w:eastAsia="zh-CN"/>
        </w:rPr>
        <w:t xml:space="preserve"> </w:t>
      </w:r>
      <w:r w:rsidR="00E21B16">
        <w:rPr>
          <w:rFonts w:ascii="Arial" w:hAnsi="Arial" w:cs="Arial" w:hint="eastAsia"/>
          <w:bCs/>
          <w:lang w:val="en-US" w:eastAsia="zh-CN"/>
        </w:rPr>
        <w:t>raise</w:t>
      </w:r>
      <w:r w:rsidR="00D11B2F">
        <w:rPr>
          <w:rFonts w:ascii="Arial" w:hAnsi="Arial" w:cs="Arial"/>
          <w:bCs/>
          <w:lang w:val="en-US" w:eastAsia="zh-CN"/>
        </w:rPr>
        <w:t>d by RAN4.</w:t>
      </w:r>
    </w:p>
    <w:p w14:paraId="1B5C6FDE" w14:textId="77777777" w:rsidR="00B11AE7" w:rsidRPr="00C04FE4" w:rsidRDefault="00B11AE7" w:rsidP="008B65BA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BD09A43" w14:textId="3149971E" w:rsidR="00B97703" w:rsidRPr="00C04FE4" w:rsidRDefault="00B97703" w:rsidP="000F6242">
      <w:pPr>
        <w:pStyle w:val="Heading1"/>
        <w:rPr>
          <w:szCs w:val="36"/>
          <w:lang w:val="en-US"/>
        </w:rPr>
      </w:pPr>
      <w:r w:rsidRPr="00C04FE4">
        <w:rPr>
          <w:szCs w:val="36"/>
          <w:lang w:val="en-US"/>
        </w:rPr>
        <w:lastRenderedPageBreak/>
        <w:t>3</w:t>
      </w:r>
      <w:r w:rsidR="002F1940" w:rsidRPr="00C04FE4">
        <w:rPr>
          <w:szCs w:val="36"/>
          <w:lang w:val="en-US"/>
        </w:rPr>
        <w:tab/>
      </w:r>
      <w:r w:rsidR="000F6242" w:rsidRPr="00C04FE4">
        <w:rPr>
          <w:szCs w:val="36"/>
          <w:lang w:val="en-US"/>
        </w:rPr>
        <w:t xml:space="preserve">Dates of next </w:t>
      </w:r>
      <w:r w:rsidR="000F6242" w:rsidRPr="00C04FE4">
        <w:rPr>
          <w:rFonts w:cs="Arial"/>
          <w:bCs/>
          <w:szCs w:val="36"/>
          <w:lang w:val="en-US"/>
        </w:rPr>
        <w:t>TSG</w:t>
      </w:r>
      <w:r w:rsidR="00DB41AB" w:rsidRPr="00C04FE4">
        <w:rPr>
          <w:rFonts w:cs="Arial"/>
          <w:bCs/>
          <w:szCs w:val="36"/>
          <w:lang w:val="en-US"/>
        </w:rPr>
        <w:t>-RAN</w:t>
      </w:r>
      <w:r w:rsidR="000F6242" w:rsidRPr="00C04FE4">
        <w:rPr>
          <w:rFonts w:cs="Arial"/>
          <w:bCs/>
          <w:szCs w:val="36"/>
          <w:lang w:val="en-US"/>
        </w:rPr>
        <w:t xml:space="preserve"> WG</w:t>
      </w:r>
      <w:r w:rsidR="00DB41AB" w:rsidRPr="00C04FE4">
        <w:rPr>
          <w:rFonts w:cs="Arial"/>
          <w:bCs/>
          <w:szCs w:val="36"/>
          <w:lang w:val="en-US"/>
        </w:rPr>
        <w:t>1</w:t>
      </w:r>
      <w:r w:rsidR="000F6242" w:rsidRPr="00C04FE4">
        <w:rPr>
          <w:szCs w:val="36"/>
          <w:lang w:val="en-US"/>
        </w:rPr>
        <w:t xml:space="preserve"> meetings</w:t>
      </w:r>
    </w:p>
    <w:p w14:paraId="007DE8BB" w14:textId="44609A54" w:rsidR="00D11B2F" w:rsidRDefault="00D11B2F" w:rsidP="00D11B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  <w:r w:rsidRPr="00C04FE4">
        <w:rPr>
          <w:rFonts w:ascii="Arial" w:hAnsi="Arial" w:cs="Arial"/>
          <w:bCs/>
          <w:lang w:val="en-US"/>
        </w:rPr>
        <w:t>TSG-RAN</w:t>
      </w:r>
      <w:r w:rsidRPr="00C04FE4">
        <w:rPr>
          <w:rFonts w:ascii="Arial" w:hAnsi="Arial" w:cs="Arial"/>
          <w:bCs/>
          <w:lang w:val="en-US" w:eastAsia="zh-CN"/>
        </w:rPr>
        <w:t xml:space="preserve"> WG</w:t>
      </w:r>
      <w:r>
        <w:rPr>
          <w:rFonts w:ascii="Arial" w:hAnsi="Arial" w:cs="Arial"/>
          <w:bCs/>
          <w:lang w:val="en-US" w:eastAsia="zh-CN"/>
        </w:rPr>
        <w:t>4</w:t>
      </w:r>
      <w:r w:rsidRPr="00C04FE4">
        <w:rPr>
          <w:rFonts w:ascii="Arial" w:hAnsi="Arial" w:cs="Arial"/>
          <w:bCs/>
          <w:lang w:val="en-US"/>
        </w:rPr>
        <w:t xml:space="preserve"> Meeting </w:t>
      </w:r>
      <w:r w:rsidRPr="00C04FE4">
        <w:rPr>
          <w:rFonts w:ascii="Arial" w:hAnsi="Arial" w:cs="Arial"/>
          <w:bCs/>
          <w:color w:val="000000"/>
          <w:lang w:val="en-US"/>
        </w:rPr>
        <w:t>#1</w:t>
      </w:r>
      <w:r>
        <w:rPr>
          <w:rFonts w:ascii="Arial" w:hAnsi="Arial" w:cs="Arial"/>
          <w:bCs/>
          <w:color w:val="000000"/>
          <w:lang w:val="en-US"/>
        </w:rPr>
        <w:t>0</w:t>
      </w:r>
      <w:r w:rsidR="00256E3B">
        <w:rPr>
          <w:rFonts w:ascii="Arial" w:hAnsi="Arial" w:cs="Arial"/>
          <w:bCs/>
          <w:color w:val="000000"/>
          <w:lang w:val="en-US"/>
        </w:rPr>
        <w:t>8</w:t>
      </w:r>
      <w:r>
        <w:rPr>
          <w:rFonts w:ascii="Arial" w:hAnsi="Arial" w:cs="Arial"/>
          <w:bCs/>
          <w:color w:val="000000"/>
          <w:lang w:val="en-US"/>
        </w:rPr>
        <w:t xml:space="preserve">                  </w:t>
      </w:r>
      <w:proofErr w:type="gramStart"/>
      <w:r w:rsidR="00256E3B">
        <w:rPr>
          <w:rFonts w:ascii="Arial" w:hAnsi="Arial" w:cs="Arial"/>
          <w:bCs/>
          <w:color w:val="000000"/>
          <w:lang w:val="en-US"/>
        </w:rPr>
        <w:t>21</w:t>
      </w:r>
      <w:r w:rsidRPr="0088142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proofErr w:type="gramEnd"/>
      <w:r>
        <w:rPr>
          <w:rFonts w:ascii="Arial" w:hAnsi="Arial" w:cs="Arial"/>
          <w:bCs/>
          <w:color w:val="000000"/>
          <w:lang w:val="en-US"/>
        </w:rPr>
        <w:t xml:space="preserve"> – 2</w:t>
      </w:r>
      <w:r w:rsidR="00256E3B">
        <w:rPr>
          <w:rFonts w:ascii="Arial" w:hAnsi="Arial" w:cs="Arial"/>
          <w:bCs/>
          <w:color w:val="000000"/>
          <w:lang w:val="en-US"/>
        </w:rPr>
        <w:t>5</w:t>
      </w:r>
      <w:r w:rsidRPr="00D11B2F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 w:rsidR="00256E3B">
        <w:rPr>
          <w:rFonts w:ascii="Arial" w:hAnsi="Arial" w:cs="Arial"/>
          <w:bCs/>
          <w:color w:val="000000"/>
          <w:lang w:val="en-US"/>
        </w:rPr>
        <w:t>Aug</w:t>
      </w:r>
      <w:r>
        <w:rPr>
          <w:rFonts w:ascii="Arial" w:hAnsi="Arial" w:cs="Arial"/>
          <w:bCs/>
          <w:color w:val="000000"/>
          <w:lang w:val="en-US"/>
        </w:rPr>
        <w:t xml:space="preserve"> 2023</w:t>
      </w:r>
      <w:r>
        <w:rPr>
          <w:rFonts w:ascii="Arial" w:hAnsi="Arial" w:cs="Arial"/>
          <w:bCs/>
          <w:color w:val="000000"/>
          <w:lang w:val="en-US" w:eastAsia="zh-CN"/>
        </w:rPr>
        <w:t xml:space="preserve">             </w:t>
      </w:r>
      <w:r>
        <w:rPr>
          <w:rFonts w:ascii="Arial" w:hAnsi="Arial" w:cs="Arial"/>
          <w:bCs/>
          <w:color w:val="000000"/>
          <w:lang w:val="en-US" w:eastAsia="zh-CN"/>
        </w:rPr>
        <w:tab/>
      </w:r>
      <w:r w:rsidR="00B83384">
        <w:rPr>
          <w:rFonts w:ascii="Arial" w:hAnsi="Arial" w:cs="Arial"/>
          <w:bCs/>
          <w:color w:val="000000"/>
          <w:lang w:val="en-US" w:eastAsia="zh-CN"/>
        </w:rPr>
        <w:t xml:space="preserve"> </w:t>
      </w:r>
      <w:r w:rsidR="00256E3B">
        <w:rPr>
          <w:rFonts w:ascii="Arial" w:hAnsi="Arial" w:cs="Arial"/>
          <w:bCs/>
          <w:color w:val="000000"/>
          <w:lang w:val="en-US" w:eastAsia="zh-CN"/>
        </w:rPr>
        <w:t>Toulouse</w:t>
      </w:r>
      <w:r>
        <w:rPr>
          <w:rFonts w:ascii="Arial" w:hAnsi="Arial" w:cs="Arial"/>
          <w:bCs/>
          <w:color w:val="000000"/>
          <w:lang w:val="en-US" w:eastAsia="zh-CN"/>
        </w:rPr>
        <w:t xml:space="preserve">, </w:t>
      </w:r>
      <w:r w:rsidR="00256E3B">
        <w:rPr>
          <w:rFonts w:ascii="Arial" w:hAnsi="Arial" w:cs="Arial"/>
          <w:bCs/>
          <w:color w:val="000000"/>
          <w:lang w:val="en-US" w:eastAsia="zh-CN"/>
        </w:rPr>
        <w:t>France</w:t>
      </w:r>
      <w:r>
        <w:rPr>
          <w:rFonts w:ascii="Arial" w:hAnsi="Arial" w:cs="Arial"/>
          <w:bCs/>
          <w:color w:val="000000"/>
          <w:lang w:val="en-US" w:eastAsia="zh-CN"/>
        </w:rPr>
        <w:t xml:space="preserve">     </w:t>
      </w:r>
    </w:p>
    <w:p w14:paraId="4DB8BAD2" w14:textId="0C4D2C72" w:rsidR="00256E3B" w:rsidRDefault="00256E3B" w:rsidP="00256E3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  <w:r w:rsidRPr="00C04FE4">
        <w:rPr>
          <w:rFonts w:ascii="Arial" w:hAnsi="Arial" w:cs="Arial"/>
          <w:bCs/>
          <w:lang w:val="en-US"/>
        </w:rPr>
        <w:t>TSG-RAN</w:t>
      </w:r>
      <w:r w:rsidRPr="00C04FE4">
        <w:rPr>
          <w:rFonts w:ascii="Arial" w:hAnsi="Arial" w:cs="Arial"/>
          <w:bCs/>
          <w:lang w:val="en-US" w:eastAsia="zh-CN"/>
        </w:rPr>
        <w:t xml:space="preserve"> WG</w:t>
      </w:r>
      <w:r>
        <w:rPr>
          <w:rFonts w:ascii="Arial" w:hAnsi="Arial" w:cs="Arial"/>
          <w:bCs/>
          <w:lang w:val="en-US" w:eastAsia="zh-CN"/>
        </w:rPr>
        <w:t>4</w:t>
      </w:r>
      <w:r w:rsidRPr="00C04FE4">
        <w:rPr>
          <w:rFonts w:ascii="Arial" w:hAnsi="Arial" w:cs="Arial"/>
          <w:bCs/>
          <w:lang w:val="en-US"/>
        </w:rPr>
        <w:t xml:space="preserve"> Meeting </w:t>
      </w:r>
      <w:r w:rsidRPr="00C04FE4">
        <w:rPr>
          <w:rFonts w:ascii="Arial" w:hAnsi="Arial" w:cs="Arial"/>
          <w:bCs/>
          <w:color w:val="000000"/>
          <w:lang w:val="en-US"/>
        </w:rPr>
        <w:t>#1</w:t>
      </w:r>
      <w:r>
        <w:rPr>
          <w:rFonts w:ascii="Arial" w:hAnsi="Arial" w:cs="Arial"/>
          <w:bCs/>
          <w:color w:val="000000"/>
          <w:lang w:val="en-US"/>
        </w:rPr>
        <w:t>08bis             09</w:t>
      </w:r>
      <w:r w:rsidRPr="0088142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13</w:t>
      </w:r>
      <w:r w:rsidRPr="00D11B2F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 w:rsidR="002D3088">
        <w:rPr>
          <w:rFonts w:ascii="Arial" w:hAnsi="Arial" w:cs="Arial"/>
          <w:bCs/>
          <w:color w:val="000000"/>
          <w:lang w:val="en-US"/>
        </w:rPr>
        <w:t xml:space="preserve">Oct </w:t>
      </w:r>
      <w:r>
        <w:rPr>
          <w:rFonts w:ascii="Arial" w:hAnsi="Arial" w:cs="Arial"/>
          <w:bCs/>
          <w:color w:val="000000"/>
          <w:lang w:val="en-US"/>
        </w:rPr>
        <w:t xml:space="preserve"> 2023</w:t>
      </w:r>
      <w:r>
        <w:rPr>
          <w:rFonts w:ascii="Arial" w:hAnsi="Arial" w:cs="Arial"/>
          <w:bCs/>
          <w:color w:val="000000"/>
          <w:lang w:val="en-US" w:eastAsia="zh-CN"/>
        </w:rPr>
        <w:t xml:space="preserve">             </w:t>
      </w:r>
      <w:r>
        <w:rPr>
          <w:rFonts w:ascii="Arial" w:hAnsi="Arial" w:cs="Arial"/>
          <w:bCs/>
          <w:color w:val="000000"/>
          <w:lang w:val="en-US" w:eastAsia="zh-CN"/>
        </w:rPr>
        <w:tab/>
        <w:t xml:space="preserve"> Xiamen, China     </w:t>
      </w:r>
    </w:p>
    <w:p w14:paraId="2B18459B" w14:textId="77777777" w:rsidR="00D11B2F" w:rsidRPr="00C04FE4" w:rsidRDefault="00D11B2F" w:rsidP="00B11A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p w14:paraId="57FD96F4" w14:textId="341562D4" w:rsidR="0024401A" w:rsidRPr="00881104" w:rsidRDefault="00881424" w:rsidP="00B33F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color w:val="000000"/>
          <w:lang w:val="en-US" w:eastAsia="zh-CN"/>
        </w:rPr>
        <w:t xml:space="preserve">        </w:t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</w:p>
    <w:sectPr w:rsidR="0024401A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ECCA9" w14:textId="77777777" w:rsidR="00C04734" w:rsidRDefault="00C04734">
      <w:pPr>
        <w:spacing w:after="0"/>
      </w:pPr>
      <w:r>
        <w:separator/>
      </w:r>
    </w:p>
  </w:endnote>
  <w:endnote w:type="continuationSeparator" w:id="0">
    <w:p w14:paraId="0F2C79D5" w14:textId="77777777" w:rsidR="00C04734" w:rsidRDefault="00C047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4FA96" w14:textId="77777777" w:rsidR="00C04734" w:rsidRDefault="00C04734">
      <w:pPr>
        <w:spacing w:after="0"/>
      </w:pPr>
      <w:r>
        <w:separator/>
      </w:r>
    </w:p>
  </w:footnote>
  <w:footnote w:type="continuationSeparator" w:id="0">
    <w:p w14:paraId="2421EDBD" w14:textId="77777777" w:rsidR="00C04734" w:rsidRDefault="00C047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304239"/>
    <w:multiLevelType w:val="hybridMultilevel"/>
    <w:tmpl w:val="A91ACC2C"/>
    <w:lvl w:ilvl="0" w:tplc="462696E8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1425303155">
    <w:abstractNumId w:val="18"/>
  </w:num>
  <w:num w:numId="2" w16cid:durableId="405566310">
    <w:abstractNumId w:val="16"/>
  </w:num>
  <w:num w:numId="3" w16cid:durableId="1740521832">
    <w:abstractNumId w:val="11"/>
  </w:num>
  <w:num w:numId="4" w16cid:durableId="149178666">
    <w:abstractNumId w:val="5"/>
  </w:num>
  <w:num w:numId="5" w16cid:durableId="2046054804">
    <w:abstractNumId w:val="10"/>
  </w:num>
  <w:num w:numId="6" w16cid:durableId="1741832285">
    <w:abstractNumId w:val="4"/>
  </w:num>
  <w:num w:numId="7" w16cid:durableId="1972323562">
    <w:abstractNumId w:val="12"/>
  </w:num>
  <w:num w:numId="8" w16cid:durableId="203248647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29404222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07855404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57489798">
    <w:abstractNumId w:val="2"/>
  </w:num>
  <w:num w:numId="12" w16cid:durableId="773747331">
    <w:abstractNumId w:val="13"/>
  </w:num>
  <w:num w:numId="13" w16cid:durableId="1867907528">
    <w:abstractNumId w:val="4"/>
  </w:num>
  <w:num w:numId="14" w16cid:durableId="1526406787">
    <w:abstractNumId w:val="3"/>
  </w:num>
  <w:num w:numId="15" w16cid:durableId="111362644">
    <w:abstractNumId w:val="14"/>
  </w:num>
  <w:num w:numId="16" w16cid:durableId="834027263">
    <w:abstractNumId w:val="7"/>
  </w:num>
  <w:num w:numId="17" w16cid:durableId="408965744">
    <w:abstractNumId w:val="1"/>
  </w:num>
  <w:num w:numId="18" w16cid:durableId="359092928">
    <w:abstractNumId w:val="0"/>
  </w:num>
  <w:num w:numId="19" w16cid:durableId="1281648718">
    <w:abstractNumId w:val="9"/>
  </w:num>
  <w:num w:numId="20" w16cid:durableId="934903341">
    <w:abstractNumId w:val="6"/>
  </w:num>
  <w:num w:numId="21" w16cid:durableId="1520192338">
    <w:abstractNumId w:val="15"/>
  </w:num>
  <w:num w:numId="22" w16cid:durableId="845169490">
    <w:abstractNumId w:val="17"/>
  </w:num>
  <w:num w:numId="23" w16cid:durableId="1869222281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doNotDisplayPageBoundaries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182"/>
    <w:rsid w:val="00017F23"/>
    <w:rsid w:val="00027CCD"/>
    <w:rsid w:val="00044E34"/>
    <w:rsid w:val="00060B70"/>
    <w:rsid w:val="0006197E"/>
    <w:rsid w:val="00076532"/>
    <w:rsid w:val="00087C2A"/>
    <w:rsid w:val="00091F7A"/>
    <w:rsid w:val="000A5C1D"/>
    <w:rsid w:val="000B3697"/>
    <w:rsid w:val="000C5908"/>
    <w:rsid w:val="000C5F01"/>
    <w:rsid w:val="000D080B"/>
    <w:rsid w:val="000D0FC1"/>
    <w:rsid w:val="000D41D6"/>
    <w:rsid w:val="000E534D"/>
    <w:rsid w:val="000F6242"/>
    <w:rsid w:val="00104A20"/>
    <w:rsid w:val="00127931"/>
    <w:rsid w:val="00133193"/>
    <w:rsid w:val="00143490"/>
    <w:rsid w:val="0015288E"/>
    <w:rsid w:val="0016412F"/>
    <w:rsid w:val="0018067F"/>
    <w:rsid w:val="00185AC6"/>
    <w:rsid w:val="00192C49"/>
    <w:rsid w:val="001B0DD2"/>
    <w:rsid w:val="001D1CBB"/>
    <w:rsid w:val="001D2FF1"/>
    <w:rsid w:val="0020005B"/>
    <w:rsid w:val="00207F7F"/>
    <w:rsid w:val="00225B01"/>
    <w:rsid w:val="00233BFE"/>
    <w:rsid w:val="0024401A"/>
    <w:rsid w:val="002509B1"/>
    <w:rsid w:val="00256E3B"/>
    <w:rsid w:val="00294840"/>
    <w:rsid w:val="002A3632"/>
    <w:rsid w:val="002A56C5"/>
    <w:rsid w:val="002B2C51"/>
    <w:rsid w:val="002B7998"/>
    <w:rsid w:val="002C5EA1"/>
    <w:rsid w:val="002D3088"/>
    <w:rsid w:val="002E0E69"/>
    <w:rsid w:val="002E3A0A"/>
    <w:rsid w:val="002F1940"/>
    <w:rsid w:val="00333578"/>
    <w:rsid w:val="00333B36"/>
    <w:rsid w:val="003376F6"/>
    <w:rsid w:val="00346E5D"/>
    <w:rsid w:val="00376CC7"/>
    <w:rsid w:val="00383545"/>
    <w:rsid w:val="00390884"/>
    <w:rsid w:val="003A1062"/>
    <w:rsid w:val="003A3D0F"/>
    <w:rsid w:val="003B004F"/>
    <w:rsid w:val="003B3E7E"/>
    <w:rsid w:val="003B55AA"/>
    <w:rsid w:val="003C0384"/>
    <w:rsid w:val="003C4438"/>
    <w:rsid w:val="003C4966"/>
    <w:rsid w:val="003F5799"/>
    <w:rsid w:val="003F710C"/>
    <w:rsid w:val="00400B3C"/>
    <w:rsid w:val="00425A14"/>
    <w:rsid w:val="00427247"/>
    <w:rsid w:val="00433500"/>
    <w:rsid w:val="00433F71"/>
    <w:rsid w:val="00440D43"/>
    <w:rsid w:val="00446044"/>
    <w:rsid w:val="004604CE"/>
    <w:rsid w:val="00461388"/>
    <w:rsid w:val="004775D7"/>
    <w:rsid w:val="00480FE2"/>
    <w:rsid w:val="00491F63"/>
    <w:rsid w:val="004B2541"/>
    <w:rsid w:val="004B2E8B"/>
    <w:rsid w:val="004C11B0"/>
    <w:rsid w:val="004C330F"/>
    <w:rsid w:val="004C5AB8"/>
    <w:rsid w:val="004C79DA"/>
    <w:rsid w:val="004D1A8F"/>
    <w:rsid w:val="004E3939"/>
    <w:rsid w:val="004F50ED"/>
    <w:rsid w:val="005152E6"/>
    <w:rsid w:val="005224D4"/>
    <w:rsid w:val="00531B44"/>
    <w:rsid w:val="00540F6A"/>
    <w:rsid w:val="00543232"/>
    <w:rsid w:val="005452D7"/>
    <w:rsid w:val="00562D28"/>
    <w:rsid w:val="00572C17"/>
    <w:rsid w:val="0057340D"/>
    <w:rsid w:val="00574A6E"/>
    <w:rsid w:val="00593208"/>
    <w:rsid w:val="005A4D9F"/>
    <w:rsid w:val="005B170C"/>
    <w:rsid w:val="005B5669"/>
    <w:rsid w:val="005B7357"/>
    <w:rsid w:val="005C52EC"/>
    <w:rsid w:val="005D4477"/>
    <w:rsid w:val="005E177C"/>
    <w:rsid w:val="005E50AE"/>
    <w:rsid w:val="005F301F"/>
    <w:rsid w:val="005F59B9"/>
    <w:rsid w:val="005F70CB"/>
    <w:rsid w:val="00613CEB"/>
    <w:rsid w:val="00622BDC"/>
    <w:rsid w:val="00635A9A"/>
    <w:rsid w:val="00644EA6"/>
    <w:rsid w:val="00647B57"/>
    <w:rsid w:val="00655C9A"/>
    <w:rsid w:val="00655F3D"/>
    <w:rsid w:val="00662B1A"/>
    <w:rsid w:val="00664280"/>
    <w:rsid w:val="006673BF"/>
    <w:rsid w:val="006B2ADE"/>
    <w:rsid w:val="006B4934"/>
    <w:rsid w:val="006C175C"/>
    <w:rsid w:val="006C7C92"/>
    <w:rsid w:val="006D6EA6"/>
    <w:rsid w:val="006E4EFE"/>
    <w:rsid w:val="007142EE"/>
    <w:rsid w:val="0072037E"/>
    <w:rsid w:val="00731A25"/>
    <w:rsid w:val="00735889"/>
    <w:rsid w:val="007372CC"/>
    <w:rsid w:val="0077591E"/>
    <w:rsid w:val="00780BEF"/>
    <w:rsid w:val="00782BEB"/>
    <w:rsid w:val="00783528"/>
    <w:rsid w:val="0079060A"/>
    <w:rsid w:val="007926EA"/>
    <w:rsid w:val="00797D80"/>
    <w:rsid w:val="007B4B09"/>
    <w:rsid w:val="007C00CF"/>
    <w:rsid w:val="007D012B"/>
    <w:rsid w:val="007D5975"/>
    <w:rsid w:val="007E437E"/>
    <w:rsid w:val="007F4F92"/>
    <w:rsid w:val="008120FA"/>
    <w:rsid w:val="0082515A"/>
    <w:rsid w:val="00835A09"/>
    <w:rsid w:val="00837618"/>
    <w:rsid w:val="008448D6"/>
    <w:rsid w:val="008620E3"/>
    <w:rsid w:val="00874B20"/>
    <w:rsid w:val="00881104"/>
    <w:rsid w:val="00881424"/>
    <w:rsid w:val="008903C9"/>
    <w:rsid w:val="008B65BA"/>
    <w:rsid w:val="008B7BF0"/>
    <w:rsid w:val="008C5739"/>
    <w:rsid w:val="008D38C6"/>
    <w:rsid w:val="008D41DA"/>
    <w:rsid w:val="008D5FF1"/>
    <w:rsid w:val="008D772F"/>
    <w:rsid w:val="008E0643"/>
    <w:rsid w:val="008E3288"/>
    <w:rsid w:val="008F6F22"/>
    <w:rsid w:val="009034B4"/>
    <w:rsid w:val="00912842"/>
    <w:rsid w:val="00930865"/>
    <w:rsid w:val="00947CC3"/>
    <w:rsid w:val="009507A3"/>
    <w:rsid w:val="0095782C"/>
    <w:rsid w:val="009877F9"/>
    <w:rsid w:val="0099581A"/>
    <w:rsid w:val="0099764C"/>
    <w:rsid w:val="009C0B84"/>
    <w:rsid w:val="009E7AA3"/>
    <w:rsid w:val="009F412A"/>
    <w:rsid w:val="00A06BFD"/>
    <w:rsid w:val="00A301C9"/>
    <w:rsid w:val="00A360AB"/>
    <w:rsid w:val="00A45DA0"/>
    <w:rsid w:val="00A60273"/>
    <w:rsid w:val="00A81A84"/>
    <w:rsid w:val="00AA2A37"/>
    <w:rsid w:val="00AB58C1"/>
    <w:rsid w:val="00AC1052"/>
    <w:rsid w:val="00AC37FC"/>
    <w:rsid w:val="00AD0AB9"/>
    <w:rsid w:val="00AD5D52"/>
    <w:rsid w:val="00AE0A08"/>
    <w:rsid w:val="00AE6554"/>
    <w:rsid w:val="00AE7365"/>
    <w:rsid w:val="00AF4308"/>
    <w:rsid w:val="00B11AE7"/>
    <w:rsid w:val="00B144EC"/>
    <w:rsid w:val="00B16880"/>
    <w:rsid w:val="00B24E39"/>
    <w:rsid w:val="00B33FD9"/>
    <w:rsid w:val="00B36F54"/>
    <w:rsid w:val="00B45F10"/>
    <w:rsid w:val="00B468C4"/>
    <w:rsid w:val="00B46E10"/>
    <w:rsid w:val="00B7281A"/>
    <w:rsid w:val="00B72C6F"/>
    <w:rsid w:val="00B73E78"/>
    <w:rsid w:val="00B83384"/>
    <w:rsid w:val="00B9214D"/>
    <w:rsid w:val="00B9383C"/>
    <w:rsid w:val="00B97703"/>
    <w:rsid w:val="00BA75F3"/>
    <w:rsid w:val="00BC012C"/>
    <w:rsid w:val="00BC6679"/>
    <w:rsid w:val="00BD3A95"/>
    <w:rsid w:val="00BF3973"/>
    <w:rsid w:val="00C015DD"/>
    <w:rsid w:val="00C04734"/>
    <w:rsid w:val="00C04FE4"/>
    <w:rsid w:val="00C11E1A"/>
    <w:rsid w:val="00C12F2C"/>
    <w:rsid w:val="00C13781"/>
    <w:rsid w:val="00C14449"/>
    <w:rsid w:val="00C14915"/>
    <w:rsid w:val="00C31D65"/>
    <w:rsid w:val="00C45596"/>
    <w:rsid w:val="00C473C9"/>
    <w:rsid w:val="00C57239"/>
    <w:rsid w:val="00C75C79"/>
    <w:rsid w:val="00C94FD0"/>
    <w:rsid w:val="00CA6D7F"/>
    <w:rsid w:val="00CB266E"/>
    <w:rsid w:val="00CB42A5"/>
    <w:rsid w:val="00CD3570"/>
    <w:rsid w:val="00CD5F0E"/>
    <w:rsid w:val="00CD781C"/>
    <w:rsid w:val="00CE4DAC"/>
    <w:rsid w:val="00CF6087"/>
    <w:rsid w:val="00D0751F"/>
    <w:rsid w:val="00D07C24"/>
    <w:rsid w:val="00D11B2F"/>
    <w:rsid w:val="00D256E5"/>
    <w:rsid w:val="00D25DF7"/>
    <w:rsid w:val="00D318BE"/>
    <w:rsid w:val="00D334FD"/>
    <w:rsid w:val="00D357DE"/>
    <w:rsid w:val="00D55613"/>
    <w:rsid w:val="00D752F8"/>
    <w:rsid w:val="00D87BEE"/>
    <w:rsid w:val="00DA6E56"/>
    <w:rsid w:val="00DB41AB"/>
    <w:rsid w:val="00DD5447"/>
    <w:rsid w:val="00DE66DA"/>
    <w:rsid w:val="00DE69A1"/>
    <w:rsid w:val="00DF46AB"/>
    <w:rsid w:val="00DF4E15"/>
    <w:rsid w:val="00DF6F5F"/>
    <w:rsid w:val="00E04D34"/>
    <w:rsid w:val="00E21B16"/>
    <w:rsid w:val="00E45BED"/>
    <w:rsid w:val="00E63A42"/>
    <w:rsid w:val="00E652C9"/>
    <w:rsid w:val="00E71C87"/>
    <w:rsid w:val="00E86401"/>
    <w:rsid w:val="00EA53A6"/>
    <w:rsid w:val="00EA5610"/>
    <w:rsid w:val="00EE03F7"/>
    <w:rsid w:val="00EF1AFC"/>
    <w:rsid w:val="00F13ABD"/>
    <w:rsid w:val="00F164A9"/>
    <w:rsid w:val="00F20ADF"/>
    <w:rsid w:val="00F21F94"/>
    <w:rsid w:val="00F24231"/>
    <w:rsid w:val="00F2513C"/>
    <w:rsid w:val="00F2600A"/>
    <w:rsid w:val="00F264B3"/>
    <w:rsid w:val="00F45FC9"/>
    <w:rsid w:val="00F554F0"/>
    <w:rsid w:val="00FB3460"/>
    <w:rsid w:val="00FC2E1F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qFormat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character" w:customStyle="1" w:styleId="CRCoverPageChar">
    <w:name w:val="CR Cover Page Char"/>
    <w:qFormat/>
    <w:rsid w:val="00D11B2F"/>
    <w:rPr>
      <w:rFonts w:ascii="Arial" w:hAnsi="Arial"/>
      <w:lang w:val="en-GB" w:eastAsia="en-US" w:bidi="ar-SA"/>
    </w:rPr>
  </w:style>
  <w:style w:type="character" w:customStyle="1" w:styleId="TALCar">
    <w:name w:val="TAL Car"/>
    <w:link w:val="TAL"/>
    <w:qFormat/>
    <w:rsid w:val="00D11B2F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256E3B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33</TotalTime>
  <Pages>2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</cp:lastModifiedBy>
  <cp:revision>9</cp:revision>
  <cp:lastPrinted>2002-04-23T07:10:00Z</cp:lastPrinted>
  <dcterms:created xsi:type="dcterms:W3CDTF">2023-02-14T08:02:00Z</dcterms:created>
  <dcterms:modified xsi:type="dcterms:W3CDTF">2023-05-15T08:26:00Z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